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CBE" w:rsidRPr="00D57CBE" w:rsidRDefault="00D57CBE" w:rsidP="00B603AE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DD55530" wp14:editId="4C31BC79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72D" w:rsidRPr="00D57CBE" w:rsidRDefault="0059372D" w:rsidP="005937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D57CBE" w:rsidRPr="00D57CBE" w:rsidRDefault="00D57CBE" w:rsidP="00D57C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D57CBE" w:rsidRPr="00D57CBE" w:rsidRDefault="00D57CBE" w:rsidP="00D57CB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57CBE" w:rsidRPr="00D57CBE" w:rsidRDefault="00D57CBE" w:rsidP="00D57CB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7C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28685E" w:rsidRDefault="0028685E" w:rsidP="00D57CBE">
      <w:pPr>
        <w:tabs>
          <w:tab w:val="left" w:pos="3969"/>
          <w:tab w:val="left" w:pos="7938"/>
        </w:tabs>
        <w:spacing w:after="0" w:line="240" w:lineRule="auto"/>
        <w:rPr>
          <w:ins w:id="0" w:author="Ральцевич Лариса Юрьевна" w:date="2026-06-19T10:08:00Z"/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57CBE" w:rsidRPr="00D57CBE" w:rsidRDefault="0028685E" w:rsidP="00D57CBE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ins w:id="1" w:author="Ральцевич Лариса Юрьевна" w:date="2026-06-19T10:09:00Z">
        <w:r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19.06.</w:t>
        </w:r>
      </w:ins>
      <w:r w:rsidR="000A39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2026</w:t>
      </w:r>
      <w:r w:rsidR="00D57CBE" w:rsidRPr="00D5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г. Норильск                                       № </w:t>
      </w:r>
      <w:ins w:id="2" w:author="Ральцевич Лариса Юрьевна" w:date="2026-06-19T10:14:00Z">
        <w:r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204</w:t>
        </w:r>
      </w:ins>
      <w:del w:id="3" w:author="Ральцевич Лариса Юрьевна" w:date="2026-06-19T10:09:00Z">
        <w:r w:rsidR="00D57CBE" w:rsidRPr="00D57CBE" w:rsidDel="0028685E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delText>_________</w:delText>
        </w:r>
      </w:del>
    </w:p>
    <w:p w:rsidR="00D57CBE" w:rsidRDefault="00D57CBE" w:rsidP="00D57CBE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A3994" w:rsidRPr="00D57CBE" w:rsidRDefault="000A3994" w:rsidP="00D57CBE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57CBE" w:rsidRPr="00D57CBE" w:rsidRDefault="0059372D" w:rsidP="00D57C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от </w:t>
      </w:r>
      <w:r w:rsidR="006049B4">
        <w:rPr>
          <w:rFonts w:ascii="Times New Roman" w:eastAsia="Times New Roman" w:hAnsi="Times New Roman" w:cs="Times New Roman"/>
          <w:sz w:val="26"/>
          <w:szCs w:val="26"/>
          <w:lang w:eastAsia="ru-RU"/>
        </w:rPr>
        <w:t>02.12.2024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6049B4">
        <w:rPr>
          <w:rFonts w:ascii="Times New Roman" w:eastAsia="Times New Roman" w:hAnsi="Times New Roman" w:cs="Times New Roman"/>
          <w:sz w:val="26"/>
          <w:szCs w:val="26"/>
          <w:lang w:eastAsia="ru-RU"/>
        </w:rPr>
        <w:t>572</w:t>
      </w:r>
    </w:p>
    <w:p w:rsidR="008B2D43" w:rsidRDefault="008B2D43" w:rsidP="00D5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3994" w:rsidRPr="00D57CBE" w:rsidRDefault="000A3994" w:rsidP="00D5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9372D" w:rsidRPr="00C61858" w:rsidRDefault="0059372D" w:rsidP="005937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1858">
        <w:rPr>
          <w:rFonts w:ascii="Times New Roman" w:hAnsi="Times New Roman" w:cs="Times New Roman"/>
          <w:sz w:val="26"/>
          <w:szCs w:val="26"/>
        </w:rPr>
        <w:t xml:space="preserve">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Норильска, услуг, оказываемых муниципальными учреждениями муниципального образования город Норильск и иными организациями, утвержденным постановлением Администрации города Норильска от 31.12.2010 </w:t>
      </w:r>
      <w:r w:rsidR="009F5CB2">
        <w:rPr>
          <w:rFonts w:ascii="Times New Roman" w:hAnsi="Times New Roman" w:cs="Times New Roman"/>
          <w:sz w:val="26"/>
          <w:szCs w:val="26"/>
        </w:rPr>
        <w:br/>
      </w:r>
      <w:r w:rsidRPr="00C61858">
        <w:rPr>
          <w:rFonts w:ascii="Times New Roman" w:hAnsi="Times New Roman" w:cs="Times New Roman"/>
          <w:sz w:val="26"/>
          <w:szCs w:val="26"/>
        </w:rPr>
        <w:t xml:space="preserve">№ 540, </w:t>
      </w:r>
      <w:r w:rsidR="00796C33" w:rsidRPr="00C9632A">
        <w:rPr>
          <w:rFonts w:ascii="Times New Roman" w:hAnsi="Times New Roman" w:cs="Times New Roman"/>
          <w:sz w:val="26"/>
          <w:szCs w:val="26"/>
        </w:rPr>
        <w:t>руководствуясь ст</w:t>
      </w:r>
      <w:r w:rsidR="009F5CB2">
        <w:rPr>
          <w:rFonts w:ascii="Times New Roman" w:hAnsi="Times New Roman" w:cs="Times New Roman"/>
          <w:sz w:val="26"/>
          <w:szCs w:val="26"/>
        </w:rPr>
        <w:t>атьями</w:t>
      </w:r>
      <w:r w:rsidR="00796C33" w:rsidRPr="00C9632A">
        <w:rPr>
          <w:rFonts w:ascii="Times New Roman" w:hAnsi="Times New Roman" w:cs="Times New Roman"/>
          <w:sz w:val="26"/>
          <w:szCs w:val="26"/>
        </w:rPr>
        <w:t xml:space="preserve"> 61, 63 Устава городского округа город Норильск Красноярского края,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7CBE">
        <w:rPr>
          <w:rFonts w:ascii="Times New Roman" w:hAnsi="Times New Roman" w:cs="Times New Roman"/>
          <w:sz w:val="26"/>
          <w:szCs w:val="26"/>
        </w:rPr>
        <w:t xml:space="preserve">ПОСТАНОВЛЯЮ: 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0C5F" w:rsidRDefault="00D57CBE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1. </w:t>
      </w:r>
      <w:r w:rsidR="00BE0C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Внести в постановление </w:t>
      </w:r>
      <w:r w:rsidR="004A3C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Администрации города Норильска от </w:t>
      </w:r>
      <w:r w:rsidR="006049B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02.12.2024</w:t>
      </w:r>
      <w:r w:rsidR="003000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1B342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</w:t>
      </w:r>
      <w:r w:rsidR="003000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</w:t>
      </w:r>
      <w:r w:rsidR="004A3C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049B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572</w:t>
      </w:r>
      <w:r w:rsidR="004A3C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«Об утверждении Административного регламента предоставления муниципальной услуги «</w:t>
      </w:r>
      <w:r w:rsidR="006049B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Передача гражданами приватизированного жилого помещения в муниципальную собственность</w:t>
      </w:r>
      <w:r w:rsidR="004A3C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» </w:t>
      </w:r>
      <w:r w:rsidR="006049B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(далее – </w:t>
      </w:r>
      <w:r w:rsidR="00796C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</w:t>
      </w:r>
      <w:r w:rsidR="006049B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остановление) </w:t>
      </w:r>
      <w:r w:rsidR="004A3C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следующие изменения:</w:t>
      </w:r>
    </w:p>
    <w:p w:rsidR="00D57CBE" w:rsidRPr="00D57CBE" w:rsidRDefault="006049B4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1.1</w:t>
      </w:r>
      <w:r w:rsidR="006068E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  <w:r w:rsidR="00D57CBE"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Административный регламент предоставления муниципальной услуги «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Передача гражданами приватизированного жилого помещения в муниципальную собственность</w:t>
      </w:r>
      <w:r w:rsidR="00D57CBE"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6068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утвержденный </w:t>
      </w:r>
      <w:r w:rsidR="00796C3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6068E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(далее – Административный регламент), изложить в редакции согласно приложению к настоящему постановлению</w:t>
      </w:r>
      <w:r w:rsidR="00D57CBE"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42FB6" w:rsidRDefault="002C0461" w:rsidP="006068E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86D">
        <w:rPr>
          <w:rFonts w:ascii="Times New Roman" w:hAnsi="Times New Roman" w:cs="Times New Roman"/>
          <w:sz w:val="26"/>
          <w:szCs w:val="26"/>
        </w:rPr>
        <w:t>2. </w:t>
      </w:r>
      <w:r w:rsidR="00B42FB6" w:rsidRPr="00B42FB6">
        <w:rPr>
          <w:rFonts w:ascii="Times New Roman" w:hAnsi="Times New Roman" w:cs="Times New Roman"/>
          <w:sz w:val="26"/>
          <w:szCs w:val="26"/>
        </w:rPr>
        <w:t xml:space="preserve">Управлению </w:t>
      </w:r>
      <w:r w:rsidR="00B42FB6">
        <w:rPr>
          <w:rFonts w:ascii="Times New Roman" w:hAnsi="Times New Roman" w:cs="Times New Roman"/>
          <w:sz w:val="26"/>
          <w:szCs w:val="26"/>
        </w:rPr>
        <w:t>жилищного фонда</w:t>
      </w:r>
      <w:r w:rsidR="00B42FB6" w:rsidRPr="00B42FB6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</w:t>
      </w:r>
      <w:r w:rsidR="00210D89">
        <w:rPr>
          <w:rFonts w:ascii="Times New Roman" w:hAnsi="Times New Roman" w:cs="Times New Roman"/>
          <w:sz w:val="26"/>
          <w:szCs w:val="26"/>
        </w:rPr>
        <w:t>.</w:t>
      </w:r>
    </w:p>
    <w:p w:rsidR="006068E2" w:rsidRDefault="00B42FB6" w:rsidP="006068E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6068E2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6068E2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</w:t>
      </w:r>
      <w:r w:rsidR="002C0461"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жилищного фонда Администрации города Норильска</w:t>
      </w:r>
      <w:r w:rsidR="006068E2" w:rsidRPr="006068E2">
        <w:rPr>
          <w:rFonts w:ascii="Times New Roman" w:hAnsi="Times New Roman"/>
          <w:sz w:val="26"/>
          <w:szCs w:val="26"/>
        </w:rPr>
        <w:t xml:space="preserve"> </w:t>
      </w:r>
      <w:r w:rsidR="006068E2" w:rsidRPr="00C61858">
        <w:rPr>
          <w:rFonts w:ascii="Times New Roman" w:hAnsi="Times New Roman"/>
          <w:sz w:val="26"/>
          <w:szCs w:val="26"/>
        </w:rPr>
        <w:t>обеспечить в соответствии с требованиями Постановления Правительства РФ от 27.09.2011 № 797</w:t>
      </w:r>
      <w:r>
        <w:rPr>
          <w:rFonts w:ascii="Times New Roman" w:hAnsi="Times New Roman"/>
          <w:sz w:val="26"/>
          <w:szCs w:val="26"/>
        </w:rPr>
        <w:t xml:space="preserve"> </w:t>
      </w:r>
      <w:r w:rsidRPr="00B42FB6">
        <w:rPr>
          <w:rFonts w:ascii="Times New Roman" w:hAnsi="Times New Roman"/>
          <w:sz w:val="26"/>
          <w:szCs w:val="26"/>
        </w:rPr>
        <w:t>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 правовыми компаниями»</w:t>
      </w:r>
      <w:r w:rsidR="006068E2" w:rsidRPr="00C61858">
        <w:rPr>
          <w:rFonts w:ascii="Times New Roman" w:hAnsi="Times New Roman"/>
          <w:sz w:val="26"/>
          <w:szCs w:val="26"/>
        </w:rPr>
        <w:t xml:space="preserve">, соглашения о взаимодействии между краевым </w:t>
      </w:r>
      <w:r w:rsidR="006068E2" w:rsidRPr="00C61858">
        <w:rPr>
          <w:rFonts w:ascii="Times New Roman" w:hAnsi="Times New Roman"/>
          <w:sz w:val="26"/>
          <w:szCs w:val="26"/>
        </w:rPr>
        <w:lastRenderedPageBreak/>
        <w:t xml:space="preserve">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</w:t>
      </w:r>
      <w:r w:rsidR="006068E2">
        <w:rPr>
          <w:rFonts w:ascii="Times New Roman" w:hAnsi="Times New Roman"/>
          <w:sz w:val="26"/>
          <w:szCs w:val="26"/>
        </w:rPr>
        <w:t>утверждении</w:t>
      </w:r>
      <w:r w:rsidR="006068E2" w:rsidRPr="00C61858">
        <w:rPr>
          <w:rFonts w:ascii="Times New Roman" w:hAnsi="Times New Roman"/>
          <w:sz w:val="26"/>
          <w:szCs w:val="26"/>
        </w:rPr>
        <w:t xml:space="preserve">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</w:t>
      </w:r>
      <w:r w:rsidR="006068E2">
        <w:rPr>
          <w:rFonts w:ascii="Times New Roman" w:hAnsi="Times New Roman"/>
          <w:sz w:val="26"/>
          <w:szCs w:val="26"/>
        </w:rPr>
        <w:t>ия в газете «Заполярная правда».</w:t>
      </w:r>
    </w:p>
    <w:p w:rsidR="00D57CBE" w:rsidRPr="00D57CBE" w:rsidRDefault="00210D89" w:rsidP="00D57CBE">
      <w:pPr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="00D5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D57CBE" w:rsidRPr="00D57CBE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57CBE" w:rsidRPr="00D57CBE" w:rsidRDefault="00210D89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D57CBE" w:rsidRPr="00D57CBE">
        <w:rPr>
          <w:rFonts w:ascii="Times New Roman" w:hAnsi="Times New Roman" w:cs="Times New Roman"/>
          <w:sz w:val="26"/>
          <w:szCs w:val="26"/>
        </w:rPr>
        <w:t>. Настоящее постановление вступает в силу после его официального опубликования в газете «Заполярная правда».</w:t>
      </w:r>
    </w:p>
    <w:p w:rsid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6049B4" w:rsidRPr="00D57CBE" w:rsidRDefault="006049B4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D57CBE" w:rsidRP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Arial"/>
          <w:sz w:val="26"/>
          <w:szCs w:val="26"/>
          <w:lang w:eastAsia="ru-RU"/>
        </w:rPr>
        <w:t>Глава города Норильска                                                                                     Д.В. Карасев</w:t>
      </w:r>
    </w:p>
    <w:p w:rsidR="006049B4" w:rsidRDefault="006049B4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42FB6" w:rsidRDefault="00B42FB6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0A3994" w:rsidDel="0028685E" w:rsidRDefault="000A3994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del w:id="4" w:author="Ральцевич Лариса Юрьевна" w:date="2026-06-19T10:14:00Z"/>
          <w:rFonts w:ascii="Times New Roman" w:eastAsia="Times New Roman" w:hAnsi="Times New Roman" w:cs="Arial"/>
          <w:lang w:eastAsia="ru-RU"/>
        </w:rPr>
      </w:pPr>
    </w:p>
    <w:p w:rsidR="00D57CBE" w:rsidRPr="00D57CBE" w:rsidDel="0028685E" w:rsidRDefault="008C0CCC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del w:id="5" w:author="Ральцевич Лариса Юрьевна" w:date="2026-06-19T10:14:00Z"/>
          <w:rFonts w:ascii="Times New Roman" w:eastAsia="Times New Roman" w:hAnsi="Times New Roman" w:cs="Arial"/>
          <w:lang w:eastAsia="ru-RU"/>
        </w:rPr>
      </w:pPr>
      <w:del w:id="6" w:author="Ральцевич Лариса Юрьевна" w:date="2026-06-19T10:14:00Z">
        <w:r w:rsidDel="0028685E">
          <w:rPr>
            <w:rFonts w:ascii="Times New Roman" w:eastAsia="Times New Roman" w:hAnsi="Times New Roman" w:cs="Arial"/>
            <w:lang w:eastAsia="ru-RU"/>
          </w:rPr>
          <w:delText>Кузнецова Олеся Михайловна</w:delText>
        </w:r>
      </w:del>
    </w:p>
    <w:p w:rsidR="00816950" w:rsidRP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del w:id="7" w:author="Ральцевич Лариса Юрьевна" w:date="2026-06-19T10:14:00Z">
        <w:r w:rsidRPr="00D57CBE" w:rsidDel="0028685E">
          <w:rPr>
            <w:rFonts w:ascii="Times New Roman" w:eastAsia="Times New Roman" w:hAnsi="Times New Roman" w:cs="Arial"/>
            <w:lang w:eastAsia="ru-RU"/>
          </w:rPr>
          <w:delText>43 70 30</w:delText>
        </w:r>
      </w:del>
      <w:bookmarkStart w:id="8" w:name="_GoBack"/>
      <w:bookmarkEnd w:id="8"/>
    </w:p>
    <w:sectPr w:rsidR="00816950" w:rsidRPr="00D57CBE" w:rsidSect="00B42FB6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F2F" w:rsidRDefault="00460F2F" w:rsidP="00366342">
      <w:pPr>
        <w:spacing w:after="0" w:line="240" w:lineRule="auto"/>
      </w:pPr>
      <w:r>
        <w:separator/>
      </w:r>
    </w:p>
  </w:endnote>
  <w:endnote w:type="continuationSeparator" w:id="0">
    <w:p w:rsidR="00460F2F" w:rsidRDefault="00460F2F" w:rsidP="00366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F2F" w:rsidRDefault="00460F2F" w:rsidP="00366342">
      <w:pPr>
        <w:spacing w:after="0" w:line="240" w:lineRule="auto"/>
      </w:pPr>
      <w:r>
        <w:separator/>
      </w:r>
    </w:p>
  </w:footnote>
  <w:footnote w:type="continuationSeparator" w:id="0">
    <w:p w:rsidR="00460F2F" w:rsidRDefault="00460F2F" w:rsidP="00366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4849183"/>
      <w:docPartObj>
        <w:docPartGallery w:val="Page Numbers (Top of Page)"/>
        <w:docPartUnique/>
      </w:docPartObj>
    </w:sdtPr>
    <w:sdtEndPr/>
    <w:sdtContent>
      <w:p w:rsidR="007452AC" w:rsidRDefault="007452A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85E">
          <w:rPr>
            <w:noProof/>
          </w:rPr>
          <w:t>2</w:t>
        </w:r>
        <w:r>
          <w:fldChar w:fldCharType="end"/>
        </w:r>
      </w:p>
    </w:sdtContent>
  </w:sdt>
  <w:p w:rsidR="007452AC" w:rsidRDefault="007452AC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Ральцевич Лариса Юрьевна">
    <w15:presenceInfo w15:providerId="AD" w15:userId="S-1-5-21-2890278352-1813540996-3051321751-257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trackRevisions/>
  <w:documentProtection w:edit="trackedChanges" w:enforcement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B41"/>
    <w:rsid w:val="000054B6"/>
    <w:rsid w:val="000A3994"/>
    <w:rsid w:val="000D7B41"/>
    <w:rsid w:val="001B3429"/>
    <w:rsid w:val="00210D89"/>
    <w:rsid w:val="002864D2"/>
    <w:rsid w:val="0028685E"/>
    <w:rsid w:val="002C0461"/>
    <w:rsid w:val="00300080"/>
    <w:rsid w:val="00366342"/>
    <w:rsid w:val="0039382A"/>
    <w:rsid w:val="003C51AD"/>
    <w:rsid w:val="004571A9"/>
    <w:rsid w:val="00460F2F"/>
    <w:rsid w:val="004A3C84"/>
    <w:rsid w:val="0054019B"/>
    <w:rsid w:val="0059372D"/>
    <w:rsid w:val="005F4695"/>
    <w:rsid w:val="006049B4"/>
    <w:rsid w:val="006068E2"/>
    <w:rsid w:val="00662519"/>
    <w:rsid w:val="006F6A04"/>
    <w:rsid w:val="007452AC"/>
    <w:rsid w:val="0075198B"/>
    <w:rsid w:val="00796C33"/>
    <w:rsid w:val="0081634B"/>
    <w:rsid w:val="00816950"/>
    <w:rsid w:val="008828F8"/>
    <w:rsid w:val="00895738"/>
    <w:rsid w:val="008B2D43"/>
    <w:rsid w:val="008C0CCC"/>
    <w:rsid w:val="00994549"/>
    <w:rsid w:val="009B6307"/>
    <w:rsid w:val="009F5CB2"/>
    <w:rsid w:val="00A71B4F"/>
    <w:rsid w:val="00B24331"/>
    <w:rsid w:val="00B42FB6"/>
    <w:rsid w:val="00B603AE"/>
    <w:rsid w:val="00BE0C5F"/>
    <w:rsid w:val="00C52F85"/>
    <w:rsid w:val="00D57CBE"/>
    <w:rsid w:val="00D9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1CF31A-27DE-4251-8895-E5FF28052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6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6342"/>
  </w:style>
  <w:style w:type="paragraph" w:styleId="a5">
    <w:name w:val="footer"/>
    <w:basedOn w:val="a"/>
    <w:link w:val="a6"/>
    <w:uiPriority w:val="99"/>
    <w:unhideWhenUsed/>
    <w:rsid w:val="00366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6342"/>
  </w:style>
  <w:style w:type="paragraph" w:styleId="a7">
    <w:name w:val="Balloon Text"/>
    <w:basedOn w:val="a"/>
    <w:link w:val="a8"/>
    <w:uiPriority w:val="99"/>
    <w:semiHidden/>
    <w:unhideWhenUsed/>
    <w:rsid w:val="00366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6342"/>
    <w:rPr>
      <w:rFonts w:ascii="Segoe UI" w:hAnsi="Segoe UI" w:cs="Segoe UI"/>
      <w:sz w:val="18"/>
      <w:szCs w:val="18"/>
    </w:rPr>
  </w:style>
  <w:style w:type="paragraph" w:styleId="a9">
    <w:name w:val="Revision"/>
    <w:hidden/>
    <w:uiPriority w:val="99"/>
    <w:semiHidden/>
    <w:rsid w:val="002868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Ральцевич Лариса Юрьевна</cp:lastModifiedBy>
  <cp:revision>4</cp:revision>
  <cp:lastPrinted>2026-04-29T06:38:00Z</cp:lastPrinted>
  <dcterms:created xsi:type="dcterms:W3CDTF">2026-05-26T08:16:00Z</dcterms:created>
  <dcterms:modified xsi:type="dcterms:W3CDTF">2026-06-19T03:14:00Z</dcterms:modified>
</cp:coreProperties>
</file>